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14009B4B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Pr="00B83347">
        <w:rPr>
          <w:b/>
          <w:i/>
          <w:noProof/>
          <w:sz w:val="28"/>
          <w:highlight w:val="cyan"/>
        </w:rPr>
        <w:t>S2-</w:t>
      </w:r>
      <w:r w:rsidR="001D5BE0">
        <w:rPr>
          <w:b/>
          <w:i/>
          <w:noProof/>
          <w:sz w:val="28"/>
          <w:highlight w:val="cyan"/>
        </w:rPr>
        <w:t>2</w:t>
      </w:r>
      <w:r w:rsidR="00A16499">
        <w:rPr>
          <w:b/>
          <w:i/>
          <w:noProof/>
          <w:sz w:val="28"/>
          <w:highlight w:val="cyan"/>
        </w:rPr>
        <w:t>105746</w:t>
      </w:r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5BB64F51" w:rsidR="00F83319" w:rsidRPr="00410371" w:rsidRDefault="00F83319" w:rsidP="00F144DE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A960F32" w:rsidR="00F83319" w:rsidRPr="00410371" w:rsidRDefault="00A16499" w:rsidP="00A164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3072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7FE6689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781D891" w:rsidR="00F83319" w:rsidRPr="001D5BE0" w:rsidRDefault="00A22274" w:rsidP="00B45066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B45066">
              <w:t>5</w:t>
            </w:r>
            <w:r w:rsidR="00B67C66">
              <w:t xml:space="preserve"> </w:t>
            </w:r>
            <w:r w:rsidR="00B67C66">
              <w:rPr>
                <w:rFonts w:hint="eastAsia"/>
                <w:lang w:eastAsia="zh-CN"/>
              </w:rPr>
              <w:t>UE-S</w:t>
            </w:r>
            <w:r w:rsidR="00B67C66">
              <w:rPr>
                <w:lang w:eastAsia="zh-CN"/>
              </w:rPr>
              <w:t>lice-MBR enforcement</w:t>
            </w:r>
            <w:r w:rsidR="00A00464">
              <w:rPr>
                <w:lang w:eastAsia="zh-CN"/>
              </w:rPr>
              <w:t xml:space="preserve"> in PCF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4431AF2D" w:rsidR="00F83319" w:rsidRPr="001D5BE0" w:rsidRDefault="00E500FD" w:rsidP="00FC49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C30B08" w:rsidR="00F83319" w:rsidRPr="001D5BE0" w:rsidRDefault="00501C24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69C6" w14:textId="77777777" w:rsidR="00136FB5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67C66">
              <w:rPr>
                <w:rFonts w:ascii="Arial" w:hAnsi="Arial" w:cs="Arial"/>
                <w:lang w:eastAsia="zh-CN"/>
              </w:rPr>
              <w:t xml:space="preserve">he UE-Slice-MBR can be enforced in </w:t>
            </w:r>
            <w:r>
              <w:rPr>
                <w:rFonts w:ascii="Arial" w:hAnsi="Arial" w:cs="Arial"/>
                <w:lang w:eastAsia="zh-CN"/>
              </w:rPr>
              <w:t xml:space="preserve">NG-RAN and/or the PCF for the Session. </w:t>
            </w:r>
          </w:p>
          <w:p w14:paraId="734DD8AA" w14:textId="4ECAA3BA" w:rsidR="00B67C66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enforcement in PCF is missing in TS 23.501</w:t>
            </w:r>
          </w:p>
          <w:p w14:paraId="2CDCC5BA" w14:textId="34DE008F" w:rsidR="009B1AD1" w:rsidRPr="00136FB5" w:rsidRDefault="009B1AD1" w:rsidP="00B67C66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E64D7" w14:textId="77777777" w:rsidR="00944EA1" w:rsidRDefault="00136FB5" w:rsidP="00136FB5">
            <w:pPr>
              <w:pStyle w:val="B1"/>
              <w:spacing w:after="0"/>
              <w:ind w:left="0" w:firstLine="0"/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dd reference to the TS 23.503 clause 5.2.1.9</w:t>
            </w:r>
            <w:r>
              <w:t>.</w:t>
            </w:r>
          </w:p>
          <w:p w14:paraId="4F5311DC" w14:textId="404C9142" w:rsidR="00136FB5" w:rsidRPr="00317070" w:rsidRDefault="00136FB5" w:rsidP="00136FB5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B52DC69" w:rsidR="009B1AD1" w:rsidRPr="00A17B95" w:rsidRDefault="00136FB5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 UE-Slice-MBR enforcement in PCF is missing.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622685F" w:rsidR="00F83319" w:rsidRDefault="003F0F53" w:rsidP="009167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.15.13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A047016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>***</w:t>
      </w:r>
      <w:r w:rsidR="00B45066" w:rsidRPr="004A0F5A">
        <w:rPr>
          <w:color w:val="FF0000"/>
          <w:sz w:val="36"/>
        </w:rPr>
        <w:t>**</w:t>
      </w:r>
      <w:r w:rsidRPr="004A0F5A">
        <w:rPr>
          <w:color w:val="FF0000"/>
          <w:sz w:val="36"/>
        </w:rPr>
        <w:t xml:space="preserve">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</w:t>
      </w:r>
      <w:r w:rsidR="00B45066" w:rsidRPr="004A0F5A">
        <w:rPr>
          <w:color w:val="FF0000"/>
          <w:sz w:val="36"/>
        </w:rPr>
        <w:t>*</w:t>
      </w:r>
      <w:r w:rsidRPr="004A0F5A">
        <w:rPr>
          <w:color w:val="FF0000"/>
          <w:sz w:val="36"/>
        </w:rPr>
        <w:t>**********</w:t>
      </w:r>
    </w:p>
    <w:p w14:paraId="791E7C00" w14:textId="77777777" w:rsidR="004F3E3F" w:rsidRDefault="004F3E3F" w:rsidP="004F3E3F">
      <w:pPr>
        <w:pStyle w:val="Heading3"/>
      </w:pPr>
      <w:bookmarkStart w:id="5" w:name="_Toc75440721"/>
      <w:r>
        <w:t>5.15.13</w:t>
      </w:r>
      <w:r>
        <w:tab/>
        <w:t>Support of data rate limitation per Network Slice for a UE</w:t>
      </w:r>
      <w:bookmarkEnd w:id="5"/>
    </w:p>
    <w:p w14:paraId="2187FC18" w14:textId="77777777" w:rsidR="004F3E3F" w:rsidRDefault="004F3E3F" w:rsidP="004F3E3F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</w:t>
      </w:r>
      <w:proofErr w:type="spellStart"/>
      <w:r>
        <w:t>QoS</w:t>
      </w:r>
      <w:proofErr w:type="spellEnd"/>
      <w:r>
        <w:t xml:space="preserve"> parameter. The UE-Slice-MBR </w:t>
      </w:r>
      <w:proofErr w:type="spellStart"/>
      <w:r>
        <w:t>QoS</w:t>
      </w:r>
      <w:proofErr w:type="spellEnd"/>
      <w:r>
        <w:t xml:space="preserve"> parameter is defined in clause 5.7.2.6. If the Subscribed UE-Slice-MBR for a UE changes, the AMF updates UE-Slice-MBR in the RAN accordingly.</w:t>
      </w:r>
    </w:p>
    <w:p w14:paraId="78DEF45D" w14:textId="77777777" w:rsidR="004F3E3F" w:rsidRDefault="004F3E3F" w:rsidP="004F3E3F">
      <w:r>
        <w:t>In roaming case, the UE-Slice-MBR is provided for the S-NSSAI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1C519736" w14:textId="6EA448A2" w:rsidR="004F3E3F" w:rsidRDefault="004F3E3F" w:rsidP="004F3E3F">
      <w:pPr>
        <w:rPr>
          <w:ins w:id="6" w:author="ZTE03" w:date="2021-08-06T19:58:00Z"/>
        </w:rPr>
      </w:pPr>
      <w:r>
        <w:t>The enforcement of the UE-Slice-MBR value, if present in the UE context in the RAN for an S-NSSAI, is described in clause 5.7.1.10.</w:t>
      </w:r>
    </w:p>
    <w:p w14:paraId="2F83537B" w14:textId="2712924A" w:rsidR="00B67C66" w:rsidDel="00B67C66" w:rsidRDefault="00F47054" w:rsidP="00F47054">
      <w:pPr>
        <w:pStyle w:val="NO"/>
        <w:rPr>
          <w:del w:id="7" w:author="ZTE03" w:date="2021-08-06T20:00:00Z"/>
        </w:rPr>
      </w:pPr>
      <w:ins w:id="8" w:author="Huawei3" w:date="2021-08-23T17:28:00Z">
        <w:r>
          <w:t>NOTE:</w:t>
        </w:r>
        <w:r>
          <w:tab/>
          <w:t xml:space="preserve">The </w:t>
        </w:r>
      </w:ins>
      <w:ins w:id="9" w:author="ZTE03" w:date="2021-08-06T20:00:00Z">
        <w:r w:rsidR="00B67C66">
          <w:rPr>
            <w:rFonts w:hint="eastAsia"/>
          </w:rPr>
          <w:t>PCF</w:t>
        </w:r>
        <w:r w:rsidR="00B67C66">
          <w:t xml:space="preserve"> for the </w:t>
        </w:r>
      </w:ins>
      <w:ins w:id="10" w:author="Huawei3" w:date="2021-08-23T17:28:00Z">
        <w:r>
          <w:t xml:space="preserve">PDU </w:t>
        </w:r>
      </w:ins>
      <w:ins w:id="11" w:author="ZTE03" w:date="2021-08-06T20:00:00Z">
        <w:r w:rsidR="00B67C66">
          <w:t xml:space="preserve">Session may </w:t>
        </w:r>
        <w:del w:id="12" w:author="Huawei3" w:date="2021-08-23T17:32:00Z">
          <w:r w:rsidR="00B67C66" w:rsidDel="00F47054">
            <w:delText>also</w:delText>
          </w:r>
        </w:del>
      </w:ins>
      <w:ins w:id="13" w:author="Huawei3" w:date="2021-08-23T17:32:00Z">
        <w:r>
          <w:t>in addition</w:t>
        </w:r>
      </w:ins>
      <w:ins w:id="14" w:author="ZTE03" w:date="2021-08-06T20:00:00Z">
        <w:r w:rsidR="00B67C66">
          <w:t xml:space="preserve"> be configured </w:t>
        </w:r>
      </w:ins>
      <w:ins w:id="15" w:author="ZTE03" w:date="2021-08-06T19:59:00Z">
        <w:r w:rsidR="00B67C66">
          <w:t>to monitor the data rate per Network Slice for a UE</w:t>
        </w:r>
      </w:ins>
      <w:ins w:id="16" w:author="ZTE03" w:date="2021-08-06T20:06:00Z">
        <w:r w:rsidR="00A00464">
          <w:t xml:space="preserve"> </w:t>
        </w:r>
        <w:r w:rsidR="00A00464">
          <w:rPr>
            <w:rFonts w:hint="eastAsia"/>
          </w:rPr>
          <w:t>and</w:t>
        </w:r>
        <w:r w:rsidR="00A00464">
          <w:t xml:space="preserve"> </w:t>
        </w:r>
      </w:ins>
      <w:ins w:id="17" w:author="Huawei3" w:date="2021-08-23T17:31:00Z">
        <w:r>
          <w:t xml:space="preserve">to </w:t>
        </w:r>
      </w:ins>
      <w:ins w:id="18" w:author="ZTE03" w:date="2021-08-06T20:06:00Z">
        <w:del w:id="19" w:author="Huawei3" w:date="2021-08-23T17:36:00Z">
          <w:r w:rsidR="00A00464" w:rsidDel="00336FAD">
            <w:delText>enforce the UE-Slice-MBR</w:delText>
          </w:r>
        </w:del>
      </w:ins>
      <w:ins w:id="20" w:author="Huawei3" w:date="2021-08-23T17:36:00Z">
        <w:r w:rsidR="00336FAD">
          <w:t>strengthen or relax the traffic restrictions</w:t>
        </w:r>
      </w:ins>
      <w:ins w:id="21" w:author="Huawei3" w:date="2021-08-23T17:37:00Z">
        <w:r w:rsidR="00336FAD" w:rsidRPr="00336FAD">
          <w:t xml:space="preserve"> </w:t>
        </w:r>
        <w:r w:rsidR="00336FAD">
          <w:t>for individual PDU Sessions or PCC rules</w:t>
        </w:r>
      </w:ins>
      <w:ins w:id="22" w:author="Huawei3" w:date="2021-08-23T17:38:00Z">
        <w:r w:rsidR="00336FAD">
          <w:t xml:space="preserve"> accordingly</w:t>
        </w:r>
      </w:ins>
      <w:bookmarkStart w:id="23" w:name="_GoBack"/>
      <w:bookmarkEnd w:id="23"/>
      <w:ins w:id="24" w:author="ZTE03" w:date="2021-08-06T19:59:00Z">
        <w:r w:rsidR="00B67C66">
          <w:t>, as described in TS 23.503 [45] clause </w:t>
        </w:r>
        <w:del w:id="25" w:author="Huawei3" w:date="2021-08-23T17:30:00Z">
          <w:r w:rsidR="00B67C66" w:rsidDel="00F47054">
            <w:delText>5</w:delText>
          </w:r>
        </w:del>
      </w:ins>
      <w:ins w:id="26" w:author="Huawei3" w:date="2021-08-23T17:30:00Z">
        <w:r>
          <w:t>6</w:t>
        </w:r>
      </w:ins>
      <w:ins w:id="27" w:author="ZTE03" w:date="2021-08-06T19:59:00Z">
        <w:r w:rsidR="00B67C66">
          <w:t>.2.1.9</w:t>
        </w:r>
      </w:ins>
      <w:ins w:id="28" w:author="Huawei3" w:date="2021-08-23T17:30:00Z">
        <w:r>
          <w:t>.</w:t>
        </w:r>
      </w:ins>
    </w:p>
    <w:p w14:paraId="49566E16" w14:textId="77777777" w:rsidR="00874940" w:rsidRPr="00A00464" w:rsidRDefault="00874940" w:rsidP="00B67C66">
      <w:pPr>
        <w:rPr>
          <w:ins w:id="29" w:author="ZTE03" w:date="2021-07-24T15:28:00Z"/>
          <w:color w:val="FF0000"/>
          <w:sz w:val="36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39E57" w14:textId="77777777" w:rsidR="00601021" w:rsidRDefault="00601021">
      <w:r>
        <w:separator/>
      </w:r>
    </w:p>
  </w:endnote>
  <w:endnote w:type="continuationSeparator" w:id="0">
    <w:p w14:paraId="34BDD2F2" w14:textId="77777777" w:rsidR="00601021" w:rsidRDefault="0060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CF49A6" w:rsidRDefault="00CF49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CF49A6" w:rsidRDefault="00CF49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CF49A6" w:rsidRDefault="00CF49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C4D6C" w14:textId="77777777" w:rsidR="00601021" w:rsidRDefault="00601021">
      <w:r>
        <w:separator/>
      </w:r>
    </w:p>
  </w:footnote>
  <w:footnote w:type="continuationSeparator" w:id="0">
    <w:p w14:paraId="74B78591" w14:textId="77777777" w:rsidR="00601021" w:rsidRDefault="00601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CF49A6" w:rsidRDefault="00CF49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CF49A6" w:rsidRDefault="00CF49A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CF49A6" w:rsidRDefault="00CF49A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CF49A6" w:rsidRDefault="00CF49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CF49A6" w:rsidRDefault="00CF49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36FB5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121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6FAD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692C"/>
    <w:rsid w:val="003D3587"/>
    <w:rsid w:val="003E1A36"/>
    <w:rsid w:val="003E1B74"/>
    <w:rsid w:val="003E226F"/>
    <w:rsid w:val="003E284D"/>
    <w:rsid w:val="003E52F0"/>
    <w:rsid w:val="003F0F53"/>
    <w:rsid w:val="003F1ADD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4F3E3F"/>
    <w:rsid w:val="005006A4"/>
    <w:rsid w:val="00501C2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F1CD3"/>
    <w:rsid w:val="005F2B4F"/>
    <w:rsid w:val="006008AD"/>
    <w:rsid w:val="00601021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3A83"/>
    <w:rsid w:val="008279FA"/>
    <w:rsid w:val="008308C7"/>
    <w:rsid w:val="00845030"/>
    <w:rsid w:val="008518D0"/>
    <w:rsid w:val="00851F63"/>
    <w:rsid w:val="00852AB3"/>
    <w:rsid w:val="00854DCF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68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1145"/>
    <w:rsid w:val="009F2055"/>
    <w:rsid w:val="009F3C03"/>
    <w:rsid w:val="009F734F"/>
    <w:rsid w:val="00A00464"/>
    <w:rsid w:val="00A02A49"/>
    <w:rsid w:val="00A03469"/>
    <w:rsid w:val="00A03B65"/>
    <w:rsid w:val="00A05C79"/>
    <w:rsid w:val="00A13E24"/>
    <w:rsid w:val="00A13E33"/>
    <w:rsid w:val="00A14A90"/>
    <w:rsid w:val="00A16499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777EC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2C63"/>
    <w:rsid w:val="00AC2D2C"/>
    <w:rsid w:val="00AC5820"/>
    <w:rsid w:val="00AC6382"/>
    <w:rsid w:val="00AD07C2"/>
    <w:rsid w:val="00AD12F8"/>
    <w:rsid w:val="00AD1CD8"/>
    <w:rsid w:val="00AD2286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066"/>
    <w:rsid w:val="00B45489"/>
    <w:rsid w:val="00B47C25"/>
    <w:rsid w:val="00B530DF"/>
    <w:rsid w:val="00B531B9"/>
    <w:rsid w:val="00B64503"/>
    <w:rsid w:val="00B6638D"/>
    <w:rsid w:val="00B6643E"/>
    <w:rsid w:val="00B67B97"/>
    <w:rsid w:val="00B67C66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964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54D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43E22"/>
    <w:rsid w:val="00F47054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F1A519-4759-4274-95C1-793D874E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4</cp:revision>
  <cp:lastPrinted>1900-01-01T05:00:00Z</cp:lastPrinted>
  <dcterms:created xsi:type="dcterms:W3CDTF">2021-08-23T15:24:00Z</dcterms:created>
  <dcterms:modified xsi:type="dcterms:W3CDTF">2021-08-23T15:38:00Z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